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748FFE">
    <v:background id="_x0000_s1025" o:bwmode="white" fillcolor="#748ffe">
      <v:fill r:id="rId4" type="tile"/>
    </v:background>
  </w:background>
  <w:body>
    <w:p w14:paraId="5EF8D3F0" w14:textId="77777777" w:rsidR="00B97D91" w:rsidRDefault="00CA6450">
      <w:pPr>
        <w:pStyle w:val="z-1"/>
        <w:divId w:val="2134211367"/>
      </w:pPr>
      <w:r>
        <w:t>Конец формы</w:t>
      </w:r>
    </w:p>
    <w:tbl>
      <w:tblPr>
        <w:tblW w:w="1094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04"/>
        <w:gridCol w:w="708"/>
        <w:gridCol w:w="5137"/>
      </w:tblGrid>
      <w:tr w:rsidR="00830DF7" w:rsidRPr="00394D9D" w14:paraId="7F6385BF" w14:textId="77777777" w:rsidTr="00B36738">
        <w:trPr>
          <w:divId w:val="2078893668"/>
          <w:trHeight w:val="2300"/>
        </w:trPr>
        <w:tc>
          <w:tcPr>
            <w:tcW w:w="5104" w:type="dxa"/>
            <w:tcBorders>
              <w:bottom w:val="nil"/>
            </w:tcBorders>
            <w:shd w:val="clear" w:color="auto" w:fill="auto"/>
          </w:tcPr>
          <w:p w14:paraId="772C04CF" w14:textId="77777777" w:rsidR="007A68A2" w:rsidRDefault="007A68A2" w:rsidP="007A68A2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Муниципальное бюджетное дошкольное образовательное учреждение </w:t>
            </w:r>
          </w:p>
          <w:p w14:paraId="6EC16CBC" w14:textId="77777777" w:rsidR="007A68A2" w:rsidRDefault="007A68A2" w:rsidP="007A68A2">
            <w:pPr>
              <w:ind w:right="34"/>
              <w:jc w:val="center"/>
              <w:rPr>
                <w:rFonts w:eastAsia="Arial Unicode MS" w:cs="Arial Unicode MS"/>
                <w:b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b/>
                <w:bCs/>
                <w:sz w:val="28"/>
                <w:szCs w:val="28"/>
                <w:bdr w:val="none" w:sz="0" w:space="0" w:color="auto" w:frame="1"/>
              </w:rPr>
              <w:t>«ДЕТСКИЙ САД №6 «СЕДАРЧИЙ»</w:t>
            </w:r>
          </w:p>
          <w:p w14:paraId="0D756C19" w14:textId="77777777" w:rsidR="007A68A2" w:rsidRDefault="007A68A2" w:rsidP="007A68A2">
            <w:pPr>
              <w:ind w:right="34"/>
              <w:jc w:val="center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b/>
                <w:bCs/>
                <w:sz w:val="28"/>
                <w:szCs w:val="28"/>
                <w:bdr w:val="none" w:sz="0" w:space="0" w:color="auto" w:frame="1"/>
              </w:rPr>
              <w:t>Г.ШАЛИ ШАЛИНСКОГО</w:t>
            </w:r>
          </w:p>
          <w:p w14:paraId="6CC0C209" w14:textId="77777777" w:rsidR="007A68A2" w:rsidRDefault="007A68A2" w:rsidP="007A68A2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МУНИЦИПАЛЬНОГО РАЙОНА»</w:t>
            </w:r>
          </w:p>
          <w:p w14:paraId="557712C9" w14:textId="77777777" w:rsidR="00830DF7" w:rsidRPr="00394D9D" w:rsidRDefault="00830DF7" w:rsidP="00B546E9">
            <w:pPr>
              <w:ind w:right="34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  <w:p w14:paraId="138CDB23" w14:textId="77777777" w:rsidR="00E1203F" w:rsidRDefault="00E1203F" w:rsidP="00830DF7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830DF7">
              <w:rPr>
                <w:rFonts w:eastAsia="Times New Roman"/>
                <w:b/>
                <w:bCs/>
                <w:sz w:val="28"/>
                <w:szCs w:val="28"/>
              </w:rPr>
              <w:t>ПОЛОЖЕНИЕ</w:t>
            </w:r>
          </w:p>
          <w:p w14:paraId="1ABA59AB" w14:textId="045E3DA6" w:rsidR="00830DF7" w:rsidRPr="00830DF7" w:rsidRDefault="00E1203F" w:rsidP="00830DF7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№ </w:t>
            </w:r>
            <w:r w:rsidRPr="00E1203F">
              <w:rPr>
                <w:rFonts w:eastAsia="Times New Roman"/>
                <w:sz w:val="28"/>
                <w:szCs w:val="28"/>
                <w:u w:val="single"/>
              </w:rPr>
              <w:t>___</w:t>
            </w:r>
            <w:r w:rsidR="00830DF7" w:rsidRPr="00830DF7">
              <w:rPr>
                <w:rFonts w:eastAsia="Times New Roman"/>
                <w:b/>
                <w:bCs/>
                <w:sz w:val="28"/>
                <w:szCs w:val="28"/>
              </w:rPr>
              <w:br/>
              <w:t>об индивидуальном учебном плане</w:t>
            </w:r>
          </w:p>
          <w:p w14:paraId="4C863667" w14:textId="77777777" w:rsidR="00830DF7" w:rsidRPr="00394D9D" w:rsidRDefault="00830DF7" w:rsidP="00B546E9">
            <w:pPr>
              <w:ind w:right="34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bottom w:val="nil"/>
            </w:tcBorders>
            <w:shd w:val="clear" w:color="auto" w:fill="auto"/>
          </w:tcPr>
          <w:p w14:paraId="53E1E874" w14:textId="77777777" w:rsidR="00830DF7" w:rsidRPr="00394D9D" w:rsidRDefault="00830DF7" w:rsidP="00B546E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137" w:type="dxa"/>
            <w:vMerge w:val="restart"/>
            <w:tcBorders>
              <w:bottom w:val="nil"/>
            </w:tcBorders>
            <w:shd w:val="clear" w:color="auto" w:fill="auto"/>
          </w:tcPr>
          <w:p w14:paraId="575E4029" w14:textId="77777777" w:rsidR="00830DF7" w:rsidRPr="00394D9D" w:rsidRDefault="00830DF7" w:rsidP="00B546E9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>УТВЕРЖДЕНО</w:t>
            </w:r>
          </w:p>
          <w:p w14:paraId="55D05297" w14:textId="77777777" w:rsidR="00830DF7" w:rsidRPr="00394D9D" w:rsidRDefault="00830DF7" w:rsidP="00B546E9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приказом МБДОУ </w:t>
            </w:r>
          </w:p>
          <w:p w14:paraId="33FD41B3" w14:textId="4DB38954" w:rsidR="00830DF7" w:rsidRPr="00394D9D" w:rsidRDefault="00830DF7" w:rsidP="00B546E9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«Детский </w:t>
            </w:r>
            <w:r w:rsidR="00E1203F">
              <w:rPr>
                <w:rFonts w:eastAsia="Times New Roman"/>
                <w:snapToGrid w:val="0"/>
                <w:sz w:val="28"/>
                <w:szCs w:val="28"/>
              </w:rPr>
              <w:t>сад №6 «</w:t>
            </w:r>
            <w:proofErr w:type="spellStart"/>
            <w:r w:rsidR="00E1203F">
              <w:rPr>
                <w:rFonts w:eastAsia="Times New Roman"/>
                <w:snapToGrid w:val="0"/>
                <w:sz w:val="28"/>
                <w:szCs w:val="28"/>
              </w:rPr>
              <w:t>Седарчий</w:t>
            </w:r>
            <w:proofErr w:type="spellEnd"/>
            <w:r w:rsidR="00E1203F">
              <w:rPr>
                <w:rFonts w:eastAsia="Times New Roman"/>
                <w:snapToGrid w:val="0"/>
                <w:sz w:val="28"/>
                <w:szCs w:val="28"/>
              </w:rPr>
              <w:t>»</w:t>
            </w:r>
          </w:p>
          <w:p w14:paraId="15CE3783" w14:textId="77777777" w:rsidR="00830DF7" w:rsidRPr="00394D9D" w:rsidRDefault="00830DF7" w:rsidP="00B546E9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proofErr w:type="spellStart"/>
            <w:r w:rsidRPr="00394D9D">
              <w:rPr>
                <w:rFonts w:eastAsia="Times New Roman"/>
                <w:snapToGrid w:val="0"/>
                <w:sz w:val="28"/>
                <w:szCs w:val="28"/>
              </w:rPr>
              <w:t>г.Шали</w:t>
            </w:r>
            <w:proofErr w:type="spellEnd"/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23345B02" w14:textId="77777777" w:rsidR="00830DF7" w:rsidRPr="00394D9D" w:rsidRDefault="00830DF7" w:rsidP="00B546E9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 от «___»_____ 2023г. №____</w:t>
            </w:r>
          </w:p>
          <w:p w14:paraId="2A941AF8" w14:textId="07E4164A" w:rsidR="00830DF7" w:rsidRDefault="00830DF7" w:rsidP="00B546E9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5437CFC7" w14:textId="7C2AD649" w:rsidR="00E1203F" w:rsidRDefault="00E1203F" w:rsidP="00B546E9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55CD7DD3" w14:textId="77777777" w:rsidR="00E1203F" w:rsidRPr="00E1203F" w:rsidRDefault="00E1203F" w:rsidP="00E1203F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E1203F">
              <w:rPr>
                <w:rFonts w:eastAsia="Times New Roman"/>
                <w:snapToGrid w:val="0"/>
                <w:sz w:val="28"/>
                <w:szCs w:val="28"/>
              </w:rPr>
              <w:t>ПРИНЯТО</w:t>
            </w:r>
          </w:p>
          <w:p w14:paraId="4760FD84" w14:textId="77777777" w:rsidR="00E1203F" w:rsidRPr="00E1203F" w:rsidRDefault="00E1203F" w:rsidP="00E1203F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E1203F">
              <w:rPr>
                <w:rFonts w:eastAsia="Times New Roman"/>
                <w:snapToGrid w:val="0"/>
                <w:sz w:val="28"/>
                <w:szCs w:val="28"/>
              </w:rPr>
              <w:t xml:space="preserve">Педагогическим советом </w:t>
            </w:r>
          </w:p>
          <w:p w14:paraId="6EEA8013" w14:textId="77777777" w:rsidR="00E1203F" w:rsidRPr="00E1203F" w:rsidRDefault="00E1203F" w:rsidP="00E1203F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E1203F">
              <w:rPr>
                <w:rFonts w:eastAsia="Times New Roman"/>
                <w:snapToGrid w:val="0"/>
                <w:sz w:val="28"/>
                <w:szCs w:val="28"/>
              </w:rPr>
              <w:t xml:space="preserve">МБДОУ «Детский сад №6 </w:t>
            </w:r>
          </w:p>
          <w:p w14:paraId="354051EA" w14:textId="77777777" w:rsidR="00E1203F" w:rsidRPr="00E1203F" w:rsidRDefault="00E1203F" w:rsidP="00E1203F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E1203F">
              <w:rPr>
                <w:rFonts w:eastAsia="Times New Roman"/>
                <w:snapToGrid w:val="0"/>
                <w:sz w:val="28"/>
                <w:szCs w:val="28"/>
              </w:rPr>
              <w:t>«</w:t>
            </w:r>
            <w:proofErr w:type="spellStart"/>
            <w:r w:rsidRPr="00E1203F">
              <w:rPr>
                <w:rFonts w:eastAsia="Times New Roman"/>
                <w:snapToGrid w:val="0"/>
                <w:sz w:val="28"/>
                <w:szCs w:val="28"/>
              </w:rPr>
              <w:t>Седарчий</w:t>
            </w:r>
            <w:proofErr w:type="spellEnd"/>
            <w:r w:rsidRPr="00E1203F">
              <w:rPr>
                <w:rFonts w:eastAsia="Times New Roman"/>
                <w:snapToGrid w:val="0"/>
                <w:sz w:val="28"/>
                <w:szCs w:val="28"/>
              </w:rPr>
              <w:t xml:space="preserve">» </w:t>
            </w:r>
            <w:proofErr w:type="spellStart"/>
            <w:r w:rsidRPr="00E1203F">
              <w:rPr>
                <w:rFonts w:eastAsia="Times New Roman"/>
                <w:snapToGrid w:val="0"/>
                <w:sz w:val="28"/>
                <w:szCs w:val="28"/>
              </w:rPr>
              <w:t>г.Шали</w:t>
            </w:r>
            <w:proofErr w:type="spellEnd"/>
            <w:r w:rsidRPr="00E1203F">
              <w:rPr>
                <w:rFonts w:eastAsia="Times New Roman"/>
                <w:snapToGrid w:val="0"/>
                <w:sz w:val="28"/>
                <w:szCs w:val="28"/>
              </w:rPr>
              <w:t xml:space="preserve">»  </w:t>
            </w:r>
          </w:p>
          <w:p w14:paraId="126BBC49" w14:textId="7F933EF8" w:rsidR="00E1203F" w:rsidRDefault="00E1203F" w:rsidP="00E1203F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E1203F">
              <w:rPr>
                <w:rFonts w:eastAsia="Times New Roman"/>
                <w:snapToGrid w:val="0"/>
                <w:sz w:val="28"/>
                <w:szCs w:val="28"/>
              </w:rPr>
              <w:t>(протокол от __.__.____ № ___)</w:t>
            </w:r>
          </w:p>
          <w:p w14:paraId="3D2F2F57" w14:textId="77777777" w:rsidR="00E1203F" w:rsidRPr="00394D9D" w:rsidRDefault="00E1203F" w:rsidP="00B546E9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0EDB5B43" w14:textId="77777777" w:rsidR="00830DF7" w:rsidRPr="00394D9D" w:rsidRDefault="00830DF7" w:rsidP="00B546E9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>СОГЛАСОВАНО</w:t>
            </w:r>
          </w:p>
          <w:p w14:paraId="1048D18A" w14:textId="77777777" w:rsidR="00830DF7" w:rsidRPr="00394D9D" w:rsidRDefault="00830DF7" w:rsidP="00B546E9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протоколом родительского </w:t>
            </w:r>
          </w:p>
          <w:p w14:paraId="549B5773" w14:textId="77777777" w:rsidR="00830DF7" w:rsidRPr="00394D9D" w:rsidRDefault="00830DF7" w:rsidP="00B546E9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>комитета</w:t>
            </w:r>
          </w:p>
          <w:p w14:paraId="6676B915" w14:textId="77777777" w:rsidR="00830DF7" w:rsidRPr="00394D9D" w:rsidRDefault="00830DF7" w:rsidP="00B546E9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>от___._______20___№___</w:t>
            </w:r>
          </w:p>
          <w:p w14:paraId="73A74074" w14:textId="77777777" w:rsidR="00830DF7" w:rsidRPr="00394D9D" w:rsidRDefault="00830DF7" w:rsidP="00B546E9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72609C92" w14:textId="77777777" w:rsidR="00830DF7" w:rsidRPr="00394D9D" w:rsidRDefault="00830DF7" w:rsidP="00B546E9">
            <w:pPr>
              <w:widowControl w:val="0"/>
              <w:ind w:left="882" w:right="-5353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</w:tr>
      <w:tr w:rsidR="00830DF7" w:rsidRPr="00394D9D" w14:paraId="1FED2983" w14:textId="77777777" w:rsidTr="00B36738">
        <w:trPr>
          <w:divId w:val="2078893668"/>
        </w:trPr>
        <w:tc>
          <w:tcPr>
            <w:tcW w:w="5104" w:type="dxa"/>
            <w:shd w:val="clear" w:color="auto" w:fill="auto"/>
          </w:tcPr>
          <w:p w14:paraId="280EE234" w14:textId="77777777" w:rsidR="00830DF7" w:rsidRPr="00394D9D" w:rsidRDefault="00830DF7" w:rsidP="00B546E9">
            <w:pPr>
              <w:suppressAutoHyphens/>
              <w:jc w:val="center"/>
              <w:rPr>
                <w:rFonts w:eastAsia="Calibri"/>
                <w:b/>
                <w:sz w:val="28"/>
                <w:szCs w:val="22"/>
                <w:lang w:eastAsia="zh-CN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5E08BB6E" w14:textId="77777777" w:rsidR="00830DF7" w:rsidRPr="00394D9D" w:rsidRDefault="00830DF7" w:rsidP="00B546E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137" w:type="dxa"/>
            <w:vMerge/>
            <w:shd w:val="clear" w:color="auto" w:fill="auto"/>
          </w:tcPr>
          <w:p w14:paraId="100B634D" w14:textId="77777777" w:rsidR="00830DF7" w:rsidRPr="00394D9D" w:rsidRDefault="00830DF7" w:rsidP="00B546E9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830DF7" w:rsidRPr="00394D9D" w14:paraId="368400ED" w14:textId="77777777" w:rsidTr="00B36738">
        <w:trPr>
          <w:divId w:val="2078893668"/>
        </w:trPr>
        <w:tc>
          <w:tcPr>
            <w:tcW w:w="5104" w:type="dxa"/>
            <w:shd w:val="clear" w:color="auto" w:fill="auto"/>
          </w:tcPr>
          <w:p w14:paraId="4D4330CA" w14:textId="77777777" w:rsidR="007A68A2" w:rsidRDefault="007A68A2" w:rsidP="007A68A2">
            <w:pPr>
              <w:tabs>
                <w:tab w:val="left" w:pos="4995"/>
                <w:tab w:val="left" w:pos="5421"/>
              </w:tabs>
              <w:ind w:right="-5353"/>
              <w:jc w:val="both"/>
              <w:rPr>
                <w:rFonts w:eastAsia="Times New Roman"/>
                <w:sz w:val="28"/>
                <w:szCs w:val="28"/>
              </w:rPr>
            </w:pPr>
          </w:p>
          <w:p w14:paraId="03703E22" w14:textId="0C8B0B75" w:rsidR="00830DF7" w:rsidRPr="00394D9D" w:rsidRDefault="00830DF7" w:rsidP="007A68A2">
            <w:pPr>
              <w:tabs>
                <w:tab w:val="left" w:pos="4995"/>
                <w:tab w:val="left" w:pos="5421"/>
              </w:tabs>
              <w:ind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proofErr w:type="spellStart"/>
            <w:r w:rsidRPr="00394D9D">
              <w:rPr>
                <w:rFonts w:eastAsia="Times New Roman"/>
                <w:snapToGrid w:val="0"/>
                <w:sz w:val="28"/>
                <w:szCs w:val="28"/>
              </w:rPr>
              <w:t>г.Шали</w:t>
            </w:r>
            <w:proofErr w:type="spellEnd"/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                   </w:t>
            </w:r>
          </w:p>
          <w:p w14:paraId="040C5C3F" w14:textId="77777777" w:rsidR="00830DF7" w:rsidRPr="00394D9D" w:rsidRDefault="00830DF7" w:rsidP="00B546E9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93B91B5" w14:textId="77777777" w:rsidR="00830DF7" w:rsidRPr="00394D9D" w:rsidRDefault="00830DF7" w:rsidP="00B546E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137" w:type="dxa"/>
            <w:vMerge/>
            <w:shd w:val="clear" w:color="auto" w:fill="auto"/>
          </w:tcPr>
          <w:p w14:paraId="2D51CF21" w14:textId="77777777" w:rsidR="00830DF7" w:rsidRPr="00394D9D" w:rsidRDefault="00830DF7" w:rsidP="00B546E9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</w:tbl>
    <w:p w14:paraId="13942A66" w14:textId="18CD82C7" w:rsidR="00B97D91" w:rsidRDefault="00B97D91">
      <w:pPr>
        <w:spacing w:line="360" w:lineRule="atLeast"/>
        <w:divId w:val="495000061"/>
        <w:rPr>
          <w:rFonts w:ascii="Arial" w:eastAsia="Times New Roman" w:hAnsi="Arial" w:cs="Arial"/>
          <w:color w:val="1E2120"/>
          <w:sz w:val="21"/>
          <w:szCs w:val="21"/>
        </w:rPr>
      </w:pPr>
    </w:p>
    <w:p w14:paraId="362B5576" w14:textId="77777777" w:rsidR="00B97D91" w:rsidRDefault="00CA6450" w:rsidP="00830DF7">
      <w:pPr>
        <w:pStyle w:val="3"/>
        <w:jc w:val="center"/>
        <w:divId w:val="207889366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1. Общие положения</w:t>
      </w:r>
    </w:p>
    <w:p w14:paraId="377A6882" w14:textId="026120B7" w:rsidR="00B97D91" w:rsidRPr="00830DF7" w:rsidRDefault="00207A1A" w:rsidP="00830DF7">
      <w:pPr>
        <w:pStyle w:val="a7"/>
        <w:spacing w:before="0" w:beforeAutospacing="0" w:after="0" w:line="360" w:lineRule="atLeast"/>
        <w:jc w:val="both"/>
        <w:divId w:val="20788936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 xml:space="preserve">1.1. Настоящее </w:t>
      </w:r>
      <w:r w:rsidR="00CA6450" w:rsidRPr="00830DF7">
        <w:rPr>
          <w:rStyle w:val="a6"/>
          <w:b w:val="0"/>
          <w:bCs w:val="0"/>
          <w:color w:val="1E2120"/>
          <w:sz w:val="28"/>
          <w:szCs w:val="28"/>
        </w:rPr>
        <w:t>Положение об индивидуальном учебном плане в ДОУ</w:t>
      </w:r>
      <w:r w:rsidR="00CA6450" w:rsidRPr="00830DF7">
        <w:rPr>
          <w:color w:val="1E2120"/>
          <w:sz w:val="28"/>
          <w:szCs w:val="28"/>
        </w:rPr>
        <w:t xml:space="preserve"> разработано в соответствии с Федеральным законом от 29.12.2012 № 273-ФЗ «Об образовании в Российской Федерации» (ст.34, п.3) с изменениями от 25 декабря 2023 года, Федеральным государственным образовательным стандартом дошкольного образования (ФГОС ДО), утвержденным Приказом Минобрнауки России № 1155 от 17 октября 2013г с изменениями от 8 ноября 2022 года, Приказом </w:t>
      </w:r>
      <w:proofErr w:type="spellStart"/>
      <w:r w:rsidR="00CA6450" w:rsidRPr="00830DF7">
        <w:rPr>
          <w:color w:val="1E2120"/>
          <w:sz w:val="28"/>
          <w:szCs w:val="28"/>
        </w:rPr>
        <w:t>Минпросвещения</w:t>
      </w:r>
      <w:proofErr w:type="spellEnd"/>
      <w:r w:rsidR="00CA6450" w:rsidRPr="00830DF7">
        <w:rPr>
          <w:color w:val="1E2120"/>
          <w:sz w:val="28"/>
          <w:szCs w:val="28"/>
        </w:rPr>
        <w:t xml:space="preserve"> России от 31 июля 2020 г.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 и Уставом дошкольного образовательного учреждения.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 xml:space="preserve">1.2. Данное </w:t>
      </w:r>
      <w:r w:rsidR="00CA6450" w:rsidRPr="00830DF7">
        <w:rPr>
          <w:rStyle w:val="a5"/>
          <w:i w:val="0"/>
          <w:iCs w:val="0"/>
          <w:color w:val="1E2120"/>
          <w:sz w:val="28"/>
          <w:szCs w:val="28"/>
        </w:rPr>
        <w:t>Положение об индивидуальном учебном плане в ДОУ</w:t>
      </w:r>
      <w:r w:rsidR="00CA6450" w:rsidRPr="00830DF7">
        <w:rPr>
          <w:color w:val="1E2120"/>
          <w:sz w:val="28"/>
          <w:szCs w:val="28"/>
        </w:rPr>
        <w:t xml:space="preserve"> определяет цели и задачи, направленность, структуру и содержание индивидуального учебного плана, устанавливает ответственность и регламентирует порядок разработки, утверждения и внесения изменений в индивидуальный учебный план в дошкольном образовательном учреждении.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 xml:space="preserve">1.3. </w:t>
      </w:r>
      <w:r w:rsidR="00CA6450" w:rsidRPr="00830DF7">
        <w:rPr>
          <w:rStyle w:val="a5"/>
          <w:i w:val="0"/>
          <w:iCs w:val="0"/>
          <w:color w:val="1E2120"/>
          <w:sz w:val="28"/>
          <w:szCs w:val="28"/>
        </w:rPr>
        <w:t>Индивидуальный учебный план</w:t>
      </w:r>
      <w:r w:rsidR="00CA6450" w:rsidRPr="00830DF7">
        <w:rPr>
          <w:color w:val="1E2120"/>
          <w:sz w:val="28"/>
          <w:szCs w:val="28"/>
        </w:rPr>
        <w:t xml:space="preserve"> - учебный план, обеспечивающий освоение образовательной программы дошкольного образования на основе индивидуализации ее содержания с учетом особенностей и образовательных потребностей конкретного воспитанника.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 xml:space="preserve">1.4. Индивидуальный учебный план разрабатывается для отдельного </w:t>
      </w:r>
      <w:r w:rsidR="00CA6450" w:rsidRPr="00830DF7">
        <w:rPr>
          <w:color w:val="1E2120"/>
          <w:sz w:val="28"/>
          <w:szCs w:val="28"/>
        </w:rPr>
        <w:lastRenderedPageBreak/>
        <w:t>воспитанника детского сада или группы воспитанников на основе учебного плана дошкольного образовательного учреждения.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 xml:space="preserve">1.5. Цель настоящего </w:t>
      </w:r>
      <w:r w:rsidR="00CA6450" w:rsidRPr="00830DF7">
        <w:rPr>
          <w:rStyle w:val="a5"/>
          <w:i w:val="0"/>
          <w:iCs w:val="0"/>
          <w:color w:val="1E2120"/>
          <w:sz w:val="28"/>
          <w:szCs w:val="28"/>
        </w:rPr>
        <w:t>Положения об индивидуальном учебном плане ДОУ</w:t>
      </w:r>
      <w:r w:rsidR="00CA6450" w:rsidRPr="00830DF7">
        <w:rPr>
          <w:i/>
          <w:iCs/>
          <w:color w:val="1E2120"/>
          <w:sz w:val="28"/>
          <w:szCs w:val="28"/>
        </w:rPr>
        <w:t xml:space="preserve"> </w:t>
      </w:r>
      <w:r w:rsidR="00CA6450" w:rsidRPr="00830DF7">
        <w:rPr>
          <w:color w:val="1E2120"/>
          <w:sz w:val="28"/>
          <w:szCs w:val="28"/>
        </w:rPr>
        <w:t>(детского сада) - регламентация процесса формирования и реализации индивидуальных учебных планов для воспитанников дошкольного образовательного учреждения.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 xml:space="preserve">1.6. </w:t>
      </w:r>
      <w:ins w:id="0" w:author="Unknown">
        <w:r w:rsidR="00CA6450" w:rsidRPr="00830DF7">
          <w:rPr>
            <w:color w:val="1E2120"/>
            <w:sz w:val="28"/>
            <w:szCs w:val="28"/>
          </w:rPr>
          <w:t>Индивидуальный учебный план призван:</w:t>
        </w:r>
      </w:ins>
    </w:p>
    <w:p w14:paraId="6E08187E" w14:textId="77777777" w:rsidR="00B97D91" w:rsidRPr="00830DF7" w:rsidRDefault="00CA6450" w:rsidP="00830DF7">
      <w:pPr>
        <w:numPr>
          <w:ilvl w:val="0"/>
          <w:numId w:val="3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обеспечить развитие потенциала воспитанников;</w:t>
      </w:r>
    </w:p>
    <w:p w14:paraId="47A08EBD" w14:textId="77777777" w:rsidR="00B97D91" w:rsidRPr="00830DF7" w:rsidRDefault="00CA6450" w:rsidP="00830DF7">
      <w:pPr>
        <w:numPr>
          <w:ilvl w:val="0"/>
          <w:numId w:val="3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обеспечить освоение образовательной программы дошкольного образования детьми при наличии трудностей обучения или находящихся в особой жизненной ситуации;</w:t>
      </w:r>
    </w:p>
    <w:p w14:paraId="7590B0F7" w14:textId="77777777" w:rsidR="00B97D91" w:rsidRPr="00830DF7" w:rsidRDefault="00CA6450" w:rsidP="00830DF7">
      <w:pPr>
        <w:numPr>
          <w:ilvl w:val="0"/>
          <w:numId w:val="3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обеспечить учет индивидуальных особенностей образования детей с ограниченными возможностями здоровья.</w:t>
      </w:r>
    </w:p>
    <w:p w14:paraId="4AE1D86F" w14:textId="3BD241FA" w:rsidR="00B97D91" w:rsidRDefault="00207A1A" w:rsidP="00830DF7">
      <w:pPr>
        <w:pStyle w:val="a7"/>
        <w:spacing w:before="0" w:beforeAutospacing="0" w:after="0" w:line="360" w:lineRule="atLeast"/>
        <w:jc w:val="both"/>
        <w:divId w:val="20788936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 xml:space="preserve">1.7. Индивидуальный учебный план реализуется в образовательном учреждении в соответствии с </w:t>
      </w:r>
      <w:hyperlink r:id="rId7" w:tgtFrame="_blank" w:history="1">
        <w:r w:rsidR="00CA6450" w:rsidRPr="00830DF7">
          <w:rPr>
            <w:rStyle w:val="a3"/>
            <w:color w:val="auto"/>
            <w:sz w:val="28"/>
            <w:szCs w:val="28"/>
          </w:rPr>
          <w:t>Положением о порядке реализации индивидуального учебного плана в ДОУ</w:t>
        </w:r>
      </w:hyperlink>
      <w:r w:rsidR="00CA6450" w:rsidRPr="00830DF7">
        <w:rPr>
          <w:color w:val="1E2120"/>
          <w:sz w:val="28"/>
          <w:szCs w:val="28"/>
        </w:rPr>
        <w:t xml:space="preserve"> и реализует право детей на получение образования в объеме, установленном ФГОС дошкольного образования с максимальной учебной нагрузкой, соответствующей требованиям СП 2.4.3648-20 «Санитарно-эпидемиологические требования к организациям воспитания и обучения, отдыха и оздоровления детей и молодежи».</w:t>
      </w:r>
    </w:p>
    <w:p w14:paraId="2F72ED97" w14:textId="77777777" w:rsidR="00207A1A" w:rsidRPr="00830DF7" w:rsidRDefault="00207A1A" w:rsidP="00830DF7">
      <w:pPr>
        <w:pStyle w:val="a7"/>
        <w:spacing w:before="0" w:beforeAutospacing="0" w:after="0" w:line="360" w:lineRule="atLeast"/>
        <w:jc w:val="both"/>
        <w:divId w:val="2078893668"/>
        <w:rPr>
          <w:color w:val="1E2120"/>
          <w:sz w:val="28"/>
          <w:szCs w:val="28"/>
        </w:rPr>
      </w:pPr>
    </w:p>
    <w:p w14:paraId="05B3B8A8" w14:textId="77777777" w:rsidR="00B97D91" w:rsidRDefault="00CA6450" w:rsidP="00830DF7">
      <w:pPr>
        <w:pStyle w:val="3"/>
        <w:spacing w:before="0" w:beforeAutospacing="0" w:after="0"/>
        <w:jc w:val="center"/>
        <w:divId w:val="207889366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2. Цели, задачи индивидуального учебного плана</w:t>
      </w:r>
    </w:p>
    <w:p w14:paraId="5ABFBCDA" w14:textId="3263C0BC" w:rsidR="00B97D91" w:rsidRPr="00830DF7" w:rsidRDefault="00207A1A" w:rsidP="00830DF7">
      <w:pPr>
        <w:pStyle w:val="a7"/>
        <w:spacing w:before="0" w:beforeAutospacing="0" w:after="0" w:line="360" w:lineRule="atLeast"/>
        <w:jc w:val="both"/>
        <w:divId w:val="20788936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2.1. Основной целью реализации индивидуального учебного плана является удовлетворение</w:t>
      </w:r>
      <w:r w:rsidR="00CA6450" w:rsidRPr="00830DF7">
        <w:rPr>
          <w:color w:val="1E2120"/>
          <w:sz w:val="28"/>
          <w:szCs w:val="28"/>
        </w:rPr>
        <w:br/>
        <w:t>образовательных потребностей и поддержка одаренных воспитанников ДОУ, детей с ограниченными возможностями здоровья (ОВЗ), посредством выбора оптимального набора учебных предметов, темпов и сроков их освоения.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CA6450" w:rsidRPr="00830DF7">
        <w:rPr>
          <w:color w:val="1E2120"/>
          <w:sz w:val="28"/>
          <w:szCs w:val="28"/>
        </w:rPr>
        <w:t>2.2. Достижение основной цели индивидуального учебного плана в ДОУ при осуществлении основной деятельности обеспечивается через решение следующих основных (сопровождающих) целей реализации индивидуального учебного плана: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86624">
        <w:rPr>
          <w:color w:val="1E2120"/>
          <w:sz w:val="28"/>
          <w:szCs w:val="28"/>
        </w:rPr>
        <w:t xml:space="preserve"> </w:t>
      </w:r>
      <w:r w:rsidR="00CA6450" w:rsidRPr="00830DF7">
        <w:rPr>
          <w:color w:val="1E2120"/>
          <w:sz w:val="28"/>
          <w:szCs w:val="28"/>
        </w:rPr>
        <w:t>2.2.1. Установление равного доступа к полноценному дошкольному образованию различным категориям воспитанников в соответствии с их способностями, индивидуальными склонностями и потребностями, учитывая детей с дезадаптацией, неспособностью к освоению образовательных программ в условиях большого детского коллектива, для детей, имеющих ограничения по здоровью.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 xml:space="preserve">2.3. </w:t>
      </w:r>
      <w:ins w:id="1" w:author="Unknown">
        <w:r w:rsidR="00CA6450" w:rsidRPr="00830DF7">
          <w:rPr>
            <w:color w:val="1E2120"/>
            <w:sz w:val="28"/>
            <w:szCs w:val="28"/>
          </w:rPr>
          <w:t>Основными задачами индивидуального учебного плана являются:</w:t>
        </w:r>
      </w:ins>
    </w:p>
    <w:p w14:paraId="08BCDD67" w14:textId="77777777" w:rsidR="00B97D91" w:rsidRPr="00830DF7" w:rsidRDefault="00CA6450" w:rsidP="00207A1A">
      <w:pPr>
        <w:numPr>
          <w:ilvl w:val="0"/>
          <w:numId w:val="4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обеспечение преемственности между дошкольным и начальным общим образованием;</w:t>
      </w:r>
    </w:p>
    <w:p w14:paraId="5086629A" w14:textId="77777777" w:rsidR="00B97D91" w:rsidRPr="00830DF7" w:rsidRDefault="00CA6450" w:rsidP="00207A1A">
      <w:pPr>
        <w:numPr>
          <w:ilvl w:val="0"/>
          <w:numId w:val="4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эффективная подготовка детей к освоению программ начального общего образования;</w:t>
      </w:r>
    </w:p>
    <w:p w14:paraId="4E8191E6" w14:textId="77777777" w:rsidR="00B97D91" w:rsidRPr="00830DF7" w:rsidRDefault="00CA6450" w:rsidP="00830DF7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поддержка одаренных воспитанников дошкольного образовательного учреждения;</w:t>
      </w:r>
    </w:p>
    <w:p w14:paraId="5BC70A3B" w14:textId="77777777" w:rsidR="00B97D91" w:rsidRPr="00830DF7" w:rsidRDefault="00CA6450" w:rsidP="00830DF7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поддержка детей с ограниченными возможностями здоровья;</w:t>
      </w:r>
    </w:p>
    <w:p w14:paraId="7DE065ED" w14:textId="25E5896C" w:rsidR="00B97D91" w:rsidRPr="00830DF7" w:rsidRDefault="00CA6450" w:rsidP="00830DF7">
      <w:pPr>
        <w:numPr>
          <w:ilvl w:val="0"/>
          <w:numId w:val="4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 xml:space="preserve">обеспечение доступа к дополнительному образованию детей, осуществляемому в соответствии с </w:t>
      </w:r>
      <w:hyperlink r:id="rId8" w:tgtFrame="_blank" w:history="1">
        <w:r w:rsidRPr="00830DF7">
          <w:rPr>
            <w:rStyle w:val="a3"/>
            <w:rFonts w:eastAsia="Times New Roman"/>
            <w:color w:val="auto"/>
            <w:sz w:val="28"/>
            <w:szCs w:val="28"/>
          </w:rPr>
          <w:t>Положением о дополнительном образовании в ДОУ</w:t>
        </w:r>
      </w:hyperlink>
      <w:r w:rsidRPr="00830DF7">
        <w:rPr>
          <w:rFonts w:eastAsia="Times New Roman"/>
          <w:color w:val="1E2120"/>
          <w:sz w:val="28"/>
          <w:szCs w:val="28"/>
        </w:rPr>
        <w:t>, с дезадаптацией в рамках большого коллектива; детей, имеющих ограничения по здоровью.</w:t>
      </w:r>
    </w:p>
    <w:p w14:paraId="24B335E7" w14:textId="5ED137BD" w:rsidR="00B97D91" w:rsidRPr="00830DF7" w:rsidRDefault="00207A1A" w:rsidP="00830DF7">
      <w:pPr>
        <w:pStyle w:val="a7"/>
        <w:spacing w:before="0" w:beforeAutospacing="0" w:after="0" w:line="360" w:lineRule="atLeast"/>
        <w:jc w:val="both"/>
        <w:divId w:val="20788936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 xml:space="preserve">2.4. </w:t>
      </w:r>
      <w:ins w:id="2" w:author="Unknown">
        <w:r w:rsidR="00CA6450" w:rsidRPr="00830DF7">
          <w:rPr>
            <w:color w:val="1E2120"/>
            <w:sz w:val="28"/>
            <w:szCs w:val="28"/>
          </w:rPr>
          <w:t>Основными принципами индивидуального учебного плана в ДОУ являются:</w:t>
        </w:r>
      </w:ins>
    </w:p>
    <w:p w14:paraId="0A279BB0" w14:textId="77777777" w:rsidR="00B97D91" w:rsidRPr="00830DF7" w:rsidRDefault="00CA6450" w:rsidP="00830DF7">
      <w:pPr>
        <w:numPr>
          <w:ilvl w:val="0"/>
          <w:numId w:val="5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дифференциация;</w:t>
      </w:r>
    </w:p>
    <w:p w14:paraId="2C8C6E54" w14:textId="77777777" w:rsidR="00B97D91" w:rsidRPr="00830DF7" w:rsidRDefault="00CA6450" w:rsidP="00830DF7">
      <w:pPr>
        <w:numPr>
          <w:ilvl w:val="0"/>
          <w:numId w:val="5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вариативность;</w:t>
      </w:r>
    </w:p>
    <w:p w14:paraId="2271599E" w14:textId="77777777" w:rsidR="00B97D91" w:rsidRPr="00830DF7" w:rsidRDefault="00CA6450" w:rsidP="00830DF7">
      <w:pPr>
        <w:numPr>
          <w:ilvl w:val="0"/>
          <w:numId w:val="5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диверсификация;</w:t>
      </w:r>
    </w:p>
    <w:p w14:paraId="7187D8B7" w14:textId="77777777" w:rsidR="00B97D91" w:rsidRPr="00830DF7" w:rsidRDefault="00CA6450" w:rsidP="00830DF7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индивидуализация.</w:t>
      </w:r>
    </w:p>
    <w:p w14:paraId="0391C7EA" w14:textId="77777777" w:rsidR="00B97D91" w:rsidRDefault="00CA6450" w:rsidP="00830DF7">
      <w:pPr>
        <w:pStyle w:val="3"/>
        <w:jc w:val="center"/>
        <w:divId w:val="207889366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3. Направленность индивидуальных учебных планов воспитанников</w:t>
      </w:r>
    </w:p>
    <w:p w14:paraId="0AAF10FC" w14:textId="7B8D7B78" w:rsidR="00B97D91" w:rsidRPr="00830DF7" w:rsidRDefault="00207A1A" w:rsidP="00830DF7">
      <w:pPr>
        <w:pStyle w:val="a7"/>
        <w:spacing w:before="0" w:beforeAutospacing="0" w:after="0" w:line="360" w:lineRule="atLeast"/>
        <w:jc w:val="both"/>
        <w:divId w:val="20788936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 xml:space="preserve">3.1. </w:t>
      </w:r>
      <w:ins w:id="3" w:author="Unknown">
        <w:r w:rsidR="00CA6450" w:rsidRPr="00830DF7">
          <w:rPr>
            <w:color w:val="1E2120"/>
            <w:sz w:val="28"/>
            <w:szCs w:val="28"/>
          </w:rPr>
          <w:t>Цель обучения по индивидуальному учебному плану - создание условий для реализации образовательных программ для детей:</w:t>
        </w:r>
      </w:ins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3.1.1. с высокой степенью успешности в освоении образовательных программ;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 xml:space="preserve">3.1.2. </w:t>
      </w:r>
      <w:ins w:id="4" w:author="Unknown">
        <w:r w:rsidR="00CA6450" w:rsidRPr="00830DF7">
          <w:rPr>
            <w:color w:val="1E2120"/>
            <w:sz w:val="28"/>
            <w:szCs w:val="28"/>
          </w:rPr>
          <w:t>с наличием признаков одаренности по следующим направлениям:</w:t>
        </w:r>
      </w:ins>
    </w:p>
    <w:p w14:paraId="792B5721" w14:textId="77777777" w:rsidR="00B97D91" w:rsidRPr="00830DF7" w:rsidRDefault="00CA6450" w:rsidP="00207A1A">
      <w:pPr>
        <w:numPr>
          <w:ilvl w:val="0"/>
          <w:numId w:val="6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соревнования, конкурсы;</w:t>
      </w:r>
    </w:p>
    <w:p w14:paraId="0EBA870D" w14:textId="77777777" w:rsidR="00B97D91" w:rsidRPr="00830DF7" w:rsidRDefault="00CA6450" w:rsidP="00207A1A">
      <w:pPr>
        <w:numPr>
          <w:ilvl w:val="0"/>
          <w:numId w:val="6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художественно-эстетическое;</w:t>
      </w:r>
    </w:p>
    <w:p w14:paraId="24DBAD27" w14:textId="77777777" w:rsidR="00B97D91" w:rsidRPr="00830DF7" w:rsidRDefault="00CA6450" w:rsidP="00830DF7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физическое;</w:t>
      </w:r>
    </w:p>
    <w:p w14:paraId="1A8E8A2F" w14:textId="77777777" w:rsidR="00B97D91" w:rsidRPr="00830DF7" w:rsidRDefault="00CA6450" w:rsidP="00830DF7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познавательное;</w:t>
      </w:r>
    </w:p>
    <w:p w14:paraId="6957FED2" w14:textId="77777777" w:rsidR="00B97D91" w:rsidRPr="00830DF7" w:rsidRDefault="00CA6450" w:rsidP="00830DF7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речевое;</w:t>
      </w:r>
    </w:p>
    <w:p w14:paraId="6FD79EA5" w14:textId="77777777" w:rsidR="00B97D91" w:rsidRPr="00830DF7" w:rsidRDefault="00CA6450" w:rsidP="00830DF7">
      <w:pPr>
        <w:numPr>
          <w:ilvl w:val="0"/>
          <w:numId w:val="6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социально-коммуникативное.</w:t>
      </w:r>
    </w:p>
    <w:p w14:paraId="3DEE1069" w14:textId="44F5F18F" w:rsidR="00B97D91" w:rsidRPr="00830DF7" w:rsidRDefault="00207A1A" w:rsidP="00830DF7">
      <w:pPr>
        <w:pStyle w:val="a7"/>
        <w:spacing w:before="0" w:beforeAutospacing="0" w:after="0" w:line="360" w:lineRule="atLeast"/>
        <w:jc w:val="both"/>
        <w:divId w:val="20788936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3.1.3. с ограниченными возможностями здоровья и (или) часто болеющих детей;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3.1.4. с устойчивой дезадаптацией и неспособностью к освоению образовательных программ в условиях большого детского коллектива;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3.1.5. длительно отсутствующих детей в течение учебного года.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3.2. Индивидуальные учебные планы являются приложением к образовательной программы дошкольного образования, учебно-тематическому плану дошкольного образовательного учреждения на текущий учебный год.</w:t>
      </w:r>
    </w:p>
    <w:p w14:paraId="70F85858" w14:textId="77777777" w:rsidR="00B97D91" w:rsidRDefault="00CA6450" w:rsidP="00830DF7">
      <w:pPr>
        <w:pStyle w:val="3"/>
        <w:jc w:val="center"/>
        <w:divId w:val="207889366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4. Индивидуальный учебный план</w:t>
      </w:r>
    </w:p>
    <w:p w14:paraId="02621DC3" w14:textId="08C30BE4" w:rsidR="00B97D91" w:rsidRPr="00830DF7" w:rsidRDefault="00207A1A" w:rsidP="00830DF7">
      <w:pPr>
        <w:pStyle w:val="a7"/>
        <w:spacing w:before="0" w:beforeAutospacing="0" w:after="0" w:line="360" w:lineRule="atLeast"/>
        <w:jc w:val="both"/>
        <w:divId w:val="20788936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 xml:space="preserve">4.1. </w:t>
      </w:r>
      <w:r w:rsidR="00CA6450" w:rsidRPr="00830DF7">
        <w:rPr>
          <w:rStyle w:val="a5"/>
          <w:i w:val="0"/>
          <w:iCs w:val="0"/>
          <w:color w:val="1E2120"/>
          <w:sz w:val="28"/>
          <w:szCs w:val="28"/>
        </w:rPr>
        <w:t>Индивидуальный учебный план ДОУ</w:t>
      </w:r>
      <w:r w:rsidR="00CA6450" w:rsidRPr="00830DF7">
        <w:rPr>
          <w:color w:val="1E2120"/>
          <w:sz w:val="28"/>
          <w:szCs w:val="28"/>
        </w:rPr>
        <w:t xml:space="preserve"> является одним из основных механизмов, обеспечивающих освоение Образовательной программы дошкольного образования на основе индивидуализации её содержания с учетом особенностей и образовательных потребностей конкретного воспитанника, прежде всего, одарённых детей и детей с ограниченными возможностями здоровья, в соответствии с требованиями Федерального государственного образовательного стандарта дошкольного образования (ФГОС ДО).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4.2. Индивидуальные учебные планы разрабатываются для развития ребёнка дошкольного возраста с учётом его возрастных и индивидуальных особенностей и должны быть направлены на решение задач Федерального государственного образовательного стандарта дошкольного образования (ФГОС ДО).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4.3. Индивидуальные учебные планы разрабатываются с участием родителей (законных представителей) воспитанника.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4.4. Формы организации образовательного процесса в рамках реализации Образовательной программы дошкольного образования определяет само дошкольное образовательное учреждение.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 xml:space="preserve">4.5. </w:t>
      </w:r>
      <w:ins w:id="5" w:author="Unknown">
        <w:r w:rsidR="00CA6450" w:rsidRPr="00830DF7">
          <w:rPr>
            <w:color w:val="1E2120"/>
            <w:sz w:val="28"/>
            <w:szCs w:val="28"/>
          </w:rPr>
          <w:t>В целях обеспечения индивидуальных потребностей воспитанников индивидуальный учебный план предусматривает время:</w:t>
        </w:r>
      </w:ins>
    </w:p>
    <w:p w14:paraId="091C63A3" w14:textId="77777777" w:rsidR="00B97D91" w:rsidRPr="00830DF7" w:rsidRDefault="00CA6450" w:rsidP="00830DF7">
      <w:pPr>
        <w:numPr>
          <w:ilvl w:val="0"/>
          <w:numId w:val="7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на увеличение учебных часов, отводимых на непосредственную образовательную деятельность, в процессе организации различных видов детской деятельности (игровой, коммуникативной, трудовой, познавательно-исследовательской, продуктивной, музыкально-художественной и чтения);</w:t>
      </w:r>
    </w:p>
    <w:p w14:paraId="212714A0" w14:textId="77777777" w:rsidR="00B97D91" w:rsidRPr="00830DF7" w:rsidRDefault="00CA6450" w:rsidP="00830DF7">
      <w:pPr>
        <w:numPr>
          <w:ilvl w:val="0"/>
          <w:numId w:val="7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на введение заданий, обеспечивающих различные интересы воспитанников дошкольного образовательного учреждения.</w:t>
      </w:r>
    </w:p>
    <w:p w14:paraId="734EEF44" w14:textId="070D4C96" w:rsidR="00B97D91" w:rsidRPr="00830DF7" w:rsidRDefault="00207A1A" w:rsidP="00830DF7">
      <w:pPr>
        <w:pStyle w:val="a7"/>
        <w:spacing w:before="0" w:beforeAutospacing="0" w:after="0" w:line="360" w:lineRule="atLeast"/>
        <w:jc w:val="both"/>
        <w:divId w:val="20788936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CA6450" w:rsidRPr="00830DF7">
        <w:rPr>
          <w:color w:val="1E2120"/>
          <w:sz w:val="28"/>
          <w:szCs w:val="28"/>
        </w:rPr>
        <w:t>4.6. При разработке индивидуального учебного плана участники образовательных отношений руководствуются требованиями Федерального государственного образовательного стандарта дошкольного образования (ФГОС ДО), основываясь на совокупности образовательных областей, которые обеспечивает разностороннее развитие детей:</w:t>
      </w:r>
    </w:p>
    <w:p w14:paraId="363DFAA7" w14:textId="77777777" w:rsidR="00B97D91" w:rsidRPr="00830DF7" w:rsidRDefault="00CA6450" w:rsidP="00830DF7">
      <w:pPr>
        <w:numPr>
          <w:ilvl w:val="0"/>
          <w:numId w:val="8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коммуникативно-личностное развитие;</w:t>
      </w:r>
    </w:p>
    <w:p w14:paraId="02C5ACF7" w14:textId="77777777" w:rsidR="00B97D91" w:rsidRPr="00830DF7" w:rsidRDefault="00CA6450" w:rsidP="00830DF7">
      <w:pPr>
        <w:numPr>
          <w:ilvl w:val="0"/>
          <w:numId w:val="8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познавательно-речевое развитие;</w:t>
      </w:r>
    </w:p>
    <w:p w14:paraId="74894077" w14:textId="77777777" w:rsidR="00B97D91" w:rsidRPr="00830DF7" w:rsidRDefault="00CA6450" w:rsidP="00830DF7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художественно-эстетическое развитие;</w:t>
      </w:r>
    </w:p>
    <w:p w14:paraId="507B1309" w14:textId="77777777" w:rsidR="00B97D91" w:rsidRPr="00830DF7" w:rsidRDefault="00CA6450" w:rsidP="00830DF7">
      <w:pPr>
        <w:numPr>
          <w:ilvl w:val="0"/>
          <w:numId w:val="8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физическое развитие.</w:t>
      </w:r>
    </w:p>
    <w:p w14:paraId="1C963024" w14:textId="02BF7C39" w:rsidR="00B97D91" w:rsidRPr="00830DF7" w:rsidRDefault="00207A1A" w:rsidP="00830DF7">
      <w:pPr>
        <w:pStyle w:val="a7"/>
        <w:spacing w:before="0" w:beforeAutospacing="0" w:after="0" w:line="360" w:lineRule="atLeast"/>
        <w:jc w:val="both"/>
        <w:divId w:val="20788936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4.7. Условия реализации индивидуального учебного плана должны строго соответствовать условиям реализации Образовательной программы дошкольного образования, установленному Федеральному государственному образовательному стандарту дошкольного образования.</w:t>
      </w:r>
    </w:p>
    <w:p w14:paraId="48C18FD2" w14:textId="77777777" w:rsidR="00B97D91" w:rsidRDefault="00CA6450" w:rsidP="00830DF7">
      <w:pPr>
        <w:pStyle w:val="3"/>
        <w:jc w:val="center"/>
        <w:divId w:val="207889366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5. Структура и содержание индивидуального учебного плана</w:t>
      </w:r>
    </w:p>
    <w:p w14:paraId="44B754B7" w14:textId="4820E66F" w:rsidR="00B97D91" w:rsidRPr="00830DF7" w:rsidRDefault="00207A1A" w:rsidP="00830DF7">
      <w:pPr>
        <w:pStyle w:val="a7"/>
        <w:spacing w:before="0" w:beforeAutospacing="0" w:after="0" w:line="360" w:lineRule="atLeast"/>
        <w:jc w:val="both"/>
        <w:divId w:val="20788936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5.1. Структура индивидуальных учебных планов в ДОУ определяется дошкольной образовательной организацией.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 xml:space="preserve">5.2. </w:t>
      </w:r>
      <w:ins w:id="6" w:author="Unknown">
        <w:r w:rsidR="00CA6450" w:rsidRPr="00830DF7">
          <w:rPr>
            <w:color w:val="1E2120"/>
            <w:sz w:val="28"/>
            <w:szCs w:val="28"/>
          </w:rPr>
          <w:t>Содержание индивидуального учебного плана должно:</w:t>
        </w:r>
      </w:ins>
    </w:p>
    <w:p w14:paraId="4839B9C3" w14:textId="77777777" w:rsidR="00B97D91" w:rsidRPr="00830DF7" w:rsidRDefault="00CA6450" w:rsidP="00830DF7">
      <w:pPr>
        <w:numPr>
          <w:ilvl w:val="0"/>
          <w:numId w:val="9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обеспечивать преемственность содержания образовательной программы дошкольного образования;</w:t>
      </w:r>
    </w:p>
    <w:p w14:paraId="69983A0A" w14:textId="77777777" w:rsidR="00B97D91" w:rsidRPr="00830DF7" w:rsidRDefault="00CA6450" w:rsidP="00830DF7">
      <w:pPr>
        <w:numPr>
          <w:ilvl w:val="0"/>
          <w:numId w:val="9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соответствовать требованиям Федерального государственного образовательного стандарта дошкольного образования (ФГОС ДО);</w:t>
      </w:r>
    </w:p>
    <w:p w14:paraId="0FF7876C" w14:textId="77777777" w:rsidR="00B97D91" w:rsidRPr="00830DF7" w:rsidRDefault="00CA6450" w:rsidP="00830DF7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соответствовать требованиям федерального компонента государственного образовательного стандарта (при реализации);</w:t>
      </w:r>
    </w:p>
    <w:p w14:paraId="26130264" w14:textId="77777777" w:rsidR="00B97D91" w:rsidRPr="00830DF7" w:rsidRDefault="00CA6450" w:rsidP="00830DF7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содержанию образовательной программы дошкольного образования;</w:t>
      </w:r>
    </w:p>
    <w:p w14:paraId="424F8D18" w14:textId="77777777" w:rsidR="00B97D91" w:rsidRPr="00830DF7" w:rsidRDefault="00CA6450" w:rsidP="00830DF7">
      <w:pPr>
        <w:numPr>
          <w:ilvl w:val="0"/>
          <w:numId w:val="9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специфике и традициям дошкольного образовательного учреждения;</w:t>
      </w:r>
    </w:p>
    <w:p w14:paraId="00E4B899" w14:textId="77777777" w:rsidR="00B97D91" w:rsidRPr="00830DF7" w:rsidRDefault="00CA6450" w:rsidP="00830DF7">
      <w:pPr>
        <w:numPr>
          <w:ilvl w:val="0"/>
          <w:numId w:val="9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запросам участников образовательных отношений.</w:t>
      </w:r>
    </w:p>
    <w:p w14:paraId="618A881E" w14:textId="52D154D8" w:rsidR="00B97D91" w:rsidRPr="00830DF7" w:rsidRDefault="00207A1A" w:rsidP="00830DF7">
      <w:pPr>
        <w:pStyle w:val="a7"/>
        <w:spacing w:before="0" w:beforeAutospacing="0" w:after="0" w:line="360" w:lineRule="atLeast"/>
        <w:jc w:val="both"/>
        <w:divId w:val="20788936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5.3. Содержание индивидуального учебного плана дошкольного образования определяется: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 xml:space="preserve">5.3.1. </w:t>
      </w:r>
      <w:ins w:id="7" w:author="Unknown">
        <w:r w:rsidR="00CA6450" w:rsidRPr="00830DF7">
          <w:rPr>
            <w:color w:val="1E2120"/>
            <w:sz w:val="28"/>
            <w:szCs w:val="28"/>
          </w:rPr>
          <w:t>Обязательными занятиями, осуществляемыми в процессе организации различных видов детской деятельности:</w:t>
        </w:r>
      </w:ins>
    </w:p>
    <w:p w14:paraId="1A94CC21" w14:textId="77777777" w:rsidR="00B97D91" w:rsidRPr="00830DF7" w:rsidRDefault="00CA6450" w:rsidP="00207A1A">
      <w:pPr>
        <w:numPr>
          <w:ilvl w:val="0"/>
          <w:numId w:val="10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физическая культура;</w:t>
      </w:r>
    </w:p>
    <w:p w14:paraId="5967DC23" w14:textId="77777777" w:rsidR="00B97D91" w:rsidRPr="00830DF7" w:rsidRDefault="00CA6450" w:rsidP="00207A1A">
      <w:pPr>
        <w:numPr>
          <w:ilvl w:val="0"/>
          <w:numId w:val="10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музыка;</w:t>
      </w:r>
    </w:p>
    <w:p w14:paraId="007515DE" w14:textId="77777777" w:rsidR="00B97D91" w:rsidRPr="00830DF7" w:rsidRDefault="00CA6450" w:rsidP="00207A1A">
      <w:pPr>
        <w:numPr>
          <w:ilvl w:val="0"/>
          <w:numId w:val="10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познавательная деятельность;</w:t>
      </w:r>
    </w:p>
    <w:p w14:paraId="26D48F63" w14:textId="77777777" w:rsidR="00B97D91" w:rsidRPr="00830DF7" w:rsidRDefault="00CA6450" w:rsidP="00830DF7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речевое развитие, ознакомление с художественной литературой;</w:t>
      </w:r>
    </w:p>
    <w:p w14:paraId="438D831C" w14:textId="77777777" w:rsidR="00B97D91" w:rsidRPr="00830DF7" w:rsidRDefault="00CA6450" w:rsidP="00830DF7">
      <w:pPr>
        <w:numPr>
          <w:ilvl w:val="0"/>
          <w:numId w:val="10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художественное творчество;</w:t>
      </w:r>
    </w:p>
    <w:p w14:paraId="26EBACB7" w14:textId="77777777" w:rsidR="00B97D91" w:rsidRPr="00830DF7" w:rsidRDefault="00CA6450" w:rsidP="00830DF7">
      <w:pPr>
        <w:numPr>
          <w:ilvl w:val="0"/>
          <w:numId w:val="10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социально-коммуникативная деятельность.</w:t>
      </w:r>
    </w:p>
    <w:p w14:paraId="3A4DBB0D" w14:textId="5088597A" w:rsidR="00B97D91" w:rsidRPr="00830DF7" w:rsidRDefault="00207A1A" w:rsidP="00830DF7">
      <w:pPr>
        <w:pStyle w:val="a7"/>
        <w:spacing w:before="0" w:beforeAutospacing="0" w:after="0" w:line="360" w:lineRule="atLeast"/>
        <w:jc w:val="both"/>
        <w:divId w:val="20788936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5.3.2. Учебные предметы, курсы выбираемые родителями (законными представителями) воспитанников дошкольного образовательного учреждения.</w:t>
      </w:r>
    </w:p>
    <w:p w14:paraId="51D889DD" w14:textId="77777777" w:rsidR="00B97D91" w:rsidRDefault="00CA6450" w:rsidP="00830DF7">
      <w:pPr>
        <w:pStyle w:val="3"/>
        <w:jc w:val="center"/>
        <w:divId w:val="207889366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6. Порядок разработки индивидуального учебного плана</w:t>
      </w:r>
    </w:p>
    <w:p w14:paraId="7B2DB388" w14:textId="2E3651C6" w:rsidR="00B97D91" w:rsidRPr="00830DF7" w:rsidRDefault="00207A1A" w:rsidP="00830DF7">
      <w:pPr>
        <w:pStyle w:val="a7"/>
        <w:spacing w:before="0" w:beforeAutospacing="0" w:after="0" w:line="360" w:lineRule="atLeast"/>
        <w:jc w:val="both"/>
        <w:divId w:val="20788936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6.1. Индивидуальный учебный план разрабатывается и утверждается в дошкольном образовательном учреждении после мониторинга воспитанников в начале учебного года.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6.2. Учебно-тематические планы по индивидуальному учебному плану составляет педагог или группа педагогических работников дошкольного образовательного учреждения.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6.3. Подбор материалов, списки воспитанников ДОУ и обоснования для разрешения работать по индивидуальным учебным планам готовятся педагогическим работником, реализующим образовательную программу дошкольного образования.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6.4. Данные материалы рассматриваются на Педагогическом совете дошкольного образовательного учреждения. Результаты доводятся до сведения родителей (законных представителей) воспитанника.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6.5. Обобщенные результаты поступают к заместителю заведующего (старшему воспитателю), систематизируются, группируются и выносятся на рассмотрение Педагогического совета дошкольного образовательного учреждения.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 xml:space="preserve">6.6. </w:t>
      </w:r>
      <w:ins w:id="8" w:author="Unknown">
        <w:r w:rsidR="00CA6450" w:rsidRPr="00830DF7">
          <w:rPr>
            <w:color w:val="1E2120"/>
            <w:sz w:val="28"/>
            <w:szCs w:val="28"/>
          </w:rPr>
          <w:t>Порядок разработки индивидуального учебного плана ДОУ включает следующее:</w:t>
        </w:r>
      </w:ins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6.6.1. Основанием формирования индивидуального учебного плана является решение Педагогического совета, закрепленное приказом заведующего "О формировании индивидуального учебного плана ДОУ на учебный год", издаваемого в сентябре текущего учебного года.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CA6450" w:rsidRPr="00830DF7">
        <w:rPr>
          <w:color w:val="1E2120"/>
          <w:sz w:val="28"/>
          <w:szCs w:val="28"/>
        </w:rPr>
        <w:t>6.6.2. Свободная деятельность дополняет и подкрепляет индивидуальный учебный план, согласно запросов родителей (законных представителей) воспитанников, исходя из возможностей дошкольного образовательного учреждения.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CA6450" w:rsidRPr="00830DF7">
        <w:rPr>
          <w:color w:val="1E2120"/>
          <w:sz w:val="28"/>
          <w:szCs w:val="28"/>
        </w:rPr>
        <w:t xml:space="preserve">6.6.3. </w:t>
      </w:r>
      <w:ins w:id="9" w:author="Unknown">
        <w:r w:rsidR="00CA6450" w:rsidRPr="00830DF7">
          <w:rPr>
            <w:color w:val="1E2120"/>
            <w:sz w:val="28"/>
            <w:szCs w:val="28"/>
          </w:rPr>
          <w:t>Организационные процедуры, формирующие индивидуальный учебный план включают:</w:t>
        </w:r>
      </w:ins>
    </w:p>
    <w:p w14:paraId="234D56DA" w14:textId="77777777" w:rsidR="00B97D91" w:rsidRPr="00830DF7" w:rsidRDefault="00CA6450" w:rsidP="00830DF7">
      <w:pPr>
        <w:numPr>
          <w:ilvl w:val="0"/>
          <w:numId w:val="11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анкетирование родителей (законных представителей) обучающихся по выявлению индивидуальных образовательных запросов;</w:t>
      </w:r>
    </w:p>
    <w:p w14:paraId="6909B924" w14:textId="77777777" w:rsidR="00B97D91" w:rsidRPr="00830DF7" w:rsidRDefault="00CA6450" w:rsidP="00830DF7">
      <w:pPr>
        <w:numPr>
          <w:ilvl w:val="0"/>
          <w:numId w:val="11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при необходимости проводятся консультации родителей (законных представителей) воспитанников;</w:t>
      </w:r>
    </w:p>
    <w:p w14:paraId="35109303" w14:textId="77777777" w:rsidR="00B97D91" w:rsidRPr="00830DF7" w:rsidRDefault="00CA6450" w:rsidP="00830DF7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родители (законные представители) по итогам обобщения информации заполняют бланк заказа на индивидуальный учебный план, заявление;</w:t>
      </w:r>
    </w:p>
    <w:p w14:paraId="57E4BA5F" w14:textId="77777777" w:rsidR="00B97D91" w:rsidRPr="00830DF7" w:rsidRDefault="00CA6450" w:rsidP="00830DF7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заместитель заведующего дошкольным образовательным учреждением (старший воспитатель) и (или) иное лицо, имеющее соответствующие полномочия, готовит макет/проект индивидуального учебного плана и представляет на обсуждение и утверждение Педагогического совета.</w:t>
      </w:r>
    </w:p>
    <w:p w14:paraId="7CCEB802" w14:textId="77777777" w:rsidR="00B97D91" w:rsidRPr="00830DF7" w:rsidRDefault="00CA6450" w:rsidP="00830DF7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проводится работа по составлению расписания с учетом нормативов учебного плана в пределах объемов допустимой учебной нагрузки (СанПин) и ресурсных возможностей дошкольного образовательного учреждения.</w:t>
      </w:r>
    </w:p>
    <w:p w14:paraId="21761B57" w14:textId="77777777" w:rsidR="00B97D91" w:rsidRDefault="00CA6450" w:rsidP="00830DF7">
      <w:pPr>
        <w:pStyle w:val="3"/>
        <w:jc w:val="center"/>
        <w:divId w:val="207889366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7. Последовательность действий участников образовательных отношений при формировании индивидуального учебного плана</w:t>
      </w:r>
    </w:p>
    <w:p w14:paraId="4B03A0C3" w14:textId="63001F0B" w:rsidR="00B97D91" w:rsidRPr="00830DF7" w:rsidRDefault="00207A1A" w:rsidP="00830DF7">
      <w:pPr>
        <w:pStyle w:val="a7"/>
        <w:spacing w:before="0" w:beforeAutospacing="0" w:after="0" w:line="360" w:lineRule="atLeast"/>
        <w:jc w:val="both"/>
        <w:divId w:val="20788936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7.1. Родители (законные представители) воспитанников ДОУ информируются педагогическим работником о возможности обучения ребенка по индивидуальному учебному плану в соответствии с установленными требованиями, в том числе с требованиями, установленными настоящим Положением об индивидуальном учебном плане, при желании родителей воспитанника детского сада осуществлять обучение по индивидуальному учебному плану.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 xml:space="preserve">7.2. </w:t>
      </w:r>
      <w:ins w:id="10" w:author="Unknown">
        <w:r w:rsidR="00CA6450" w:rsidRPr="00830DF7">
          <w:rPr>
            <w:color w:val="1E2120"/>
            <w:sz w:val="28"/>
            <w:szCs w:val="28"/>
          </w:rPr>
          <w:t>При составлении индивидуального учебного плана педагог предлагает родителям (законным представителям) воспитанника ознакомиться:</w:t>
        </w:r>
      </w:ins>
    </w:p>
    <w:p w14:paraId="653B2F9B" w14:textId="77777777" w:rsidR="00B97D91" w:rsidRPr="00830DF7" w:rsidRDefault="00CA6450" w:rsidP="00207A1A">
      <w:pPr>
        <w:numPr>
          <w:ilvl w:val="0"/>
          <w:numId w:val="12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с Образовательной программой дошкольного образования;</w:t>
      </w:r>
    </w:p>
    <w:p w14:paraId="2A9E3430" w14:textId="77777777" w:rsidR="00B97D91" w:rsidRPr="00830DF7" w:rsidRDefault="00CA6450" w:rsidP="00207A1A">
      <w:pPr>
        <w:numPr>
          <w:ilvl w:val="0"/>
          <w:numId w:val="12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с предлагаемым дошкольным образовательным учреждением учебным планом;</w:t>
      </w:r>
    </w:p>
    <w:p w14:paraId="1244D7FA" w14:textId="77777777" w:rsidR="00B97D91" w:rsidRPr="00830DF7" w:rsidRDefault="00CA6450" w:rsidP="00830DF7">
      <w:pPr>
        <w:numPr>
          <w:ilvl w:val="0"/>
          <w:numId w:val="12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с порядком работы по составлению индивидуального учебного плана в дальнейшем и условиями его реализации.</w:t>
      </w:r>
    </w:p>
    <w:p w14:paraId="761E50AF" w14:textId="17B6C4CE" w:rsidR="00B97D91" w:rsidRDefault="00207A1A" w:rsidP="00830DF7">
      <w:pPr>
        <w:pStyle w:val="a7"/>
        <w:spacing w:before="0" w:beforeAutospacing="0" w:after="0" w:line="360" w:lineRule="atLeast"/>
        <w:jc w:val="both"/>
        <w:divId w:val="20788936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7.3. На основании полученной информации родители (законные представители) воспитанника приступают к выбору занятий, форм работы с ребёнком, соответствующих содержанию Образовательной программой дошкольного образования, для включения в индивидуальный учебный план.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7.4. Подготовленный предварительный индивидуальный учебный план педагогический работник ещё раз обсуждает с родителями (законными представителями) воспитанника дошкольного образовательного учреждения.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7.5. На любом из этапов подготовки индивидуального учебного плана с родителями (законными представителями) воспитанника, с одной стороны, проводятся все необходимые консультации с соответствующими специалистами детского сада, с другой стороны.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7.6. После согласования окончательный вариант учебного плана передаётся ответственному лицу за координацию работы по составлению и реализации индивидуальных учебных планов.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7.7. Индивидуальный учебный план согласовывается ответственным лицом ДОУ за координацию работы по составлению индивидуальных учебных планов и утверждается заведующим дошкольным образовательным учреждением.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7.8. Конкретные сроки составления и утверждения индивидуальных учебных планов устанавливаются распорядительным актом заведующего дошкольным образовательным учреждением.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CA6450" w:rsidRPr="00830DF7">
        <w:rPr>
          <w:color w:val="1E2120"/>
          <w:sz w:val="28"/>
          <w:szCs w:val="28"/>
        </w:rPr>
        <w:t>7.9. Выбор занятий, форм работы для включения в индивидуальный учебный план осуществляется с использованием форм поддержки составления и реализации индивидуального учебного плана, определяемых детским садом, с учётом личностных особенностей ребенка, а так же с учётом особенностей конкретного индивидуального учебного плана.</w:t>
      </w:r>
    </w:p>
    <w:p w14:paraId="28D1C009" w14:textId="77777777" w:rsidR="00207A1A" w:rsidRPr="00830DF7" w:rsidRDefault="00207A1A" w:rsidP="00830DF7">
      <w:pPr>
        <w:pStyle w:val="a7"/>
        <w:spacing w:before="0" w:beforeAutospacing="0" w:after="0" w:line="360" w:lineRule="atLeast"/>
        <w:jc w:val="both"/>
        <w:divId w:val="2078893668"/>
        <w:rPr>
          <w:color w:val="1E2120"/>
          <w:sz w:val="28"/>
          <w:szCs w:val="28"/>
        </w:rPr>
      </w:pPr>
    </w:p>
    <w:p w14:paraId="040A32A1" w14:textId="77777777" w:rsidR="00B97D91" w:rsidRDefault="00CA6450" w:rsidP="00830DF7">
      <w:pPr>
        <w:pStyle w:val="3"/>
        <w:spacing w:before="0" w:beforeAutospacing="0" w:after="0"/>
        <w:jc w:val="center"/>
        <w:divId w:val="207889366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8. Порядок утверждения и внесения изменений в индивидуальный учебный план</w:t>
      </w:r>
    </w:p>
    <w:p w14:paraId="1644F114" w14:textId="0641D3F3" w:rsidR="00B97D91" w:rsidRPr="00830DF7" w:rsidRDefault="00207A1A" w:rsidP="00830DF7">
      <w:pPr>
        <w:pStyle w:val="a7"/>
        <w:spacing w:before="0" w:beforeAutospacing="0" w:after="0" w:line="360" w:lineRule="atLeast"/>
        <w:jc w:val="both"/>
        <w:divId w:val="20788936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 xml:space="preserve">8.1. </w:t>
      </w:r>
      <w:ins w:id="11" w:author="Unknown">
        <w:r w:rsidR="00CA6450" w:rsidRPr="00830DF7">
          <w:rPr>
            <w:color w:val="1E2120"/>
            <w:sz w:val="28"/>
            <w:szCs w:val="28"/>
          </w:rPr>
          <w:t>Порядок утверждения индивидуального учебного плана ДОУ предполагает следующие этапы</w:t>
        </w:r>
        <w:r w:rsidR="00CA6450" w:rsidRPr="00830DF7">
          <w:rPr>
            <w:color w:val="1E2120"/>
            <w:sz w:val="28"/>
            <w:szCs w:val="28"/>
            <w:u w:val="single"/>
          </w:rPr>
          <w:t>:</w:t>
        </w:r>
      </w:ins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8.1.1. Индивидуальный учебный план утверждается на установочном Педагогическом совете, закрепляется приказом по дошкольному образовательному учреждению "О внесении изменений в образовательную программу дошкольного образования ДОУ".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8.2. Педагоги, которые будут работать с воспитанниками, реализующими индивидуальный учебный план, разрабатывают рабочую (</w:t>
      </w:r>
      <w:proofErr w:type="spellStart"/>
      <w:r w:rsidR="00CA6450" w:rsidRPr="00830DF7">
        <w:rPr>
          <w:color w:val="1E2120"/>
          <w:sz w:val="28"/>
          <w:szCs w:val="28"/>
        </w:rPr>
        <w:t>ие</w:t>
      </w:r>
      <w:proofErr w:type="spellEnd"/>
      <w:r w:rsidR="00CA6450" w:rsidRPr="00830DF7">
        <w:rPr>
          <w:color w:val="1E2120"/>
          <w:sz w:val="28"/>
          <w:szCs w:val="28"/>
        </w:rPr>
        <w:t>) программу (ы) учебного (</w:t>
      </w:r>
      <w:proofErr w:type="spellStart"/>
      <w:r w:rsidR="00CA6450" w:rsidRPr="00830DF7">
        <w:rPr>
          <w:color w:val="1E2120"/>
          <w:sz w:val="28"/>
          <w:szCs w:val="28"/>
        </w:rPr>
        <w:t>ых</w:t>
      </w:r>
      <w:proofErr w:type="spellEnd"/>
      <w:r w:rsidR="00CA6450" w:rsidRPr="00830DF7">
        <w:rPr>
          <w:color w:val="1E2120"/>
          <w:sz w:val="28"/>
          <w:szCs w:val="28"/>
        </w:rPr>
        <w:t>) предмета (</w:t>
      </w:r>
      <w:proofErr w:type="spellStart"/>
      <w:r w:rsidR="00CA6450" w:rsidRPr="00830DF7">
        <w:rPr>
          <w:color w:val="1E2120"/>
          <w:sz w:val="28"/>
          <w:szCs w:val="28"/>
        </w:rPr>
        <w:t>ов</w:t>
      </w:r>
      <w:proofErr w:type="spellEnd"/>
      <w:r w:rsidR="00CA6450" w:rsidRPr="00830DF7">
        <w:rPr>
          <w:color w:val="1E2120"/>
          <w:sz w:val="28"/>
          <w:szCs w:val="28"/>
        </w:rPr>
        <w:t>), курса(</w:t>
      </w:r>
      <w:proofErr w:type="spellStart"/>
      <w:r w:rsidR="00CA6450" w:rsidRPr="00830DF7">
        <w:rPr>
          <w:color w:val="1E2120"/>
          <w:sz w:val="28"/>
          <w:szCs w:val="28"/>
        </w:rPr>
        <w:t>ов</w:t>
      </w:r>
      <w:proofErr w:type="spellEnd"/>
      <w:r w:rsidR="00CA6450" w:rsidRPr="00830DF7">
        <w:rPr>
          <w:color w:val="1E2120"/>
          <w:sz w:val="28"/>
          <w:szCs w:val="28"/>
        </w:rPr>
        <w:t xml:space="preserve">) в соответствии с </w:t>
      </w:r>
      <w:hyperlink r:id="rId9" w:tgtFrame="_blank" w:history="1">
        <w:r w:rsidR="00CA6450" w:rsidRPr="00830DF7">
          <w:rPr>
            <w:rStyle w:val="a3"/>
            <w:color w:val="auto"/>
            <w:sz w:val="28"/>
            <w:szCs w:val="28"/>
          </w:rPr>
          <w:t>Положением о рабочей программе педагога в ДОУ</w:t>
        </w:r>
      </w:hyperlink>
      <w:r w:rsidR="00CA6450" w:rsidRPr="00830DF7">
        <w:rPr>
          <w:color w:val="1E2120"/>
          <w:sz w:val="28"/>
          <w:szCs w:val="28"/>
        </w:rPr>
        <w:t xml:space="preserve"> (или используют имеющиеся программы, прописанные в ОП дошкольного образовательного учреждения).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 xml:space="preserve">8.3. </w:t>
      </w:r>
      <w:ins w:id="12" w:author="Unknown">
        <w:r w:rsidR="00CA6450" w:rsidRPr="00830DF7">
          <w:rPr>
            <w:color w:val="1E2120"/>
            <w:sz w:val="28"/>
            <w:szCs w:val="28"/>
          </w:rPr>
          <w:t>Порядок внесения изменений и (или) дополнений в индивидуальный учебный план включает следующее:</w:t>
        </w:r>
      </w:ins>
      <w:r w:rsidR="00CA6450" w:rsidRPr="00830DF7">
        <w:rPr>
          <w:color w:val="1E2120"/>
          <w:sz w:val="28"/>
          <w:szCs w:val="28"/>
        </w:rPr>
        <w:br/>
      </w:r>
      <w:r w:rsidR="00086624"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 xml:space="preserve">8.3.1. </w:t>
      </w:r>
      <w:ins w:id="13" w:author="Unknown">
        <w:r w:rsidR="00CA6450" w:rsidRPr="00830DF7">
          <w:rPr>
            <w:color w:val="1E2120"/>
            <w:sz w:val="28"/>
            <w:szCs w:val="28"/>
          </w:rPr>
          <w:t>Основанием для внесения изменений и (или) дополнений в индивидуальный учебный план может быть:</w:t>
        </w:r>
      </w:ins>
    </w:p>
    <w:p w14:paraId="6DE154A5" w14:textId="77777777" w:rsidR="00B97D91" w:rsidRPr="00830DF7" w:rsidRDefault="00CA6450" w:rsidP="00830DF7">
      <w:pPr>
        <w:numPr>
          <w:ilvl w:val="0"/>
          <w:numId w:val="13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изменение в законодательных актах;</w:t>
      </w:r>
    </w:p>
    <w:p w14:paraId="7879299C" w14:textId="77777777" w:rsidR="00B97D91" w:rsidRPr="00830DF7" w:rsidRDefault="00CA6450" w:rsidP="00830DF7">
      <w:pPr>
        <w:numPr>
          <w:ilvl w:val="0"/>
          <w:numId w:val="13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изменение статуса дошкольного образовательного учреждения;</w:t>
      </w:r>
    </w:p>
    <w:p w14:paraId="5B3E469F" w14:textId="77777777" w:rsidR="00B97D91" w:rsidRPr="00830DF7" w:rsidRDefault="00CA6450" w:rsidP="00830DF7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кадровые изменения;</w:t>
      </w:r>
    </w:p>
    <w:p w14:paraId="7F2832D3" w14:textId="77777777" w:rsidR="00B97D91" w:rsidRPr="00830DF7" w:rsidRDefault="00CA6450" w:rsidP="00830DF7">
      <w:pPr>
        <w:numPr>
          <w:ilvl w:val="0"/>
          <w:numId w:val="13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отсутствие спроса со стороны родителей (законных представителей) воспитанников.</w:t>
      </w:r>
    </w:p>
    <w:p w14:paraId="4432CC87" w14:textId="3A0CC7C0" w:rsidR="00B97D91" w:rsidRPr="00830DF7" w:rsidRDefault="00086624" w:rsidP="00830DF7">
      <w:pPr>
        <w:pStyle w:val="a7"/>
        <w:spacing w:before="0" w:beforeAutospacing="0" w:after="0" w:line="360" w:lineRule="atLeast"/>
        <w:jc w:val="both"/>
        <w:divId w:val="20788936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8.3.2. Все изменения и (или) дополнения, вносимые в индивидуальный учебный план в течение учебного года, должны быть согласованы с заместителем заведующего (старшим воспитателем), курирующим данное направление (или) иным лицом, имеющим соответствующие полномочия, и закреплены приказом по детскому саду "О внесении изменений и (или) дополнений в образовательную программу дошкольного образования ДОУ".</w:t>
      </w:r>
    </w:p>
    <w:p w14:paraId="6BDD24E4" w14:textId="77777777" w:rsidR="00B97D91" w:rsidRDefault="00CA6450" w:rsidP="00830DF7">
      <w:pPr>
        <w:pStyle w:val="3"/>
        <w:jc w:val="center"/>
        <w:divId w:val="207889366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9. Ответственность</w:t>
      </w:r>
    </w:p>
    <w:p w14:paraId="1DDD3478" w14:textId="266CD251" w:rsidR="00B97D91" w:rsidRPr="00830DF7" w:rsidRDefault="00086624" w:rsidP="00830DF7">
      <w:pPr>
        <w:pStyle w:val="a7"/>
        <w:spacing w:before="0" w:beforeAutospacing="0" w:after="0" w:line="360" w:lineRule="atLeast"/>
        <w:jc w:val="both"/>
        <w:divId w:val="20788936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9.1. Ответственность за составление индивидуального учебного плана несут участники образовательных отношений дошкольного образовательного учреждения в порядке, установленном действующим законодательством Российской Федерации.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9.2. В ДОУ распорядительным актом заведующего назначается ответственное лицо за координацию работы по составлению индивидуальных учебных планов.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 xml:space="preserve">9.3. </w:t>
      </w:r>
      <w:ins w:id="14" w:author="Unknown">
        <w:r w:rsidR="00CA6450" w:rsidRPr="00830DF7">
          <w:rPr>
            <w:color w:val="1E2120"/>
            <w:sz w:val="28"/>
            <w:szCs w:val="28"/>
          </w:rPr>
          <w:t>Ответственное лицо за координацию работы по составлению индивидуальных учебных планов в ДОУ обеспечивает:</w:t>
        </w:r>
      </w:ins>
    </w:p>
    <w:p w14:paraId="4A3299F6" w14:textId="77777777" w:rsidR="00B97D91" w:rsidRPr="00830DF7" w:rsidRDefault="00CA6450" w:rsidP="00830DF7">
      <w:pPr>
        <w:numPr>
          <w:ilvl w:val="0"/>
          <w:numId w:val="14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организацию работы с педагогами по составлению индивидуальных учебных планов в строгом соответствии с Федеральным государственным образовательным стандартом дошкольного образования (ФГОС ДО);</w:t>
      </w:r>
    </w:p>
    <w:p w14:paraId="12495F51" w14:textId="77777777" w:rsidR="00B97D91" w:rsidRPr="00830DF7" w:rsidRDefault="00CA6450" w:rsidP="00830DF7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контроль соответствия индивидуальных учебных планов Федеральному государственному образовательному стандарту дошкольного образования;</w:t>
      </w:r>
    </w:p>
    <w:p w14:paraId="23DA5DF3" w14:textId="77777777" w:rsidR="00B97D91" w:rsidRPr="00830DF7" w:rsidRDefault="00CA6450" w:rsidP="00830DF7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взаимодействие с участниками образовательных отношений ДОУ по вопросам составления индивидуальных учебных планов;</w:t>
      </w:r>
    </w:p>
    <w:p w14:paraId="0B52FD9C" w14:textId="77777777" w:rsidR="00B97D91" w:rsidRPr="00830DF7" w:rsidRDefault="00CA6450" w:rsidP="00830DF7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организацию методического обеспечения по вопросам составления индивидуальных учебных планов;</w:t>
      </w:r>
    </w:p>
    <w:p w14:paraId="09D80458" w14:textId="77777777" w:rsidR="00B97D91" w:rsidRPr="00830DF7" w:rsidRDefault="00CA6450" w:rsidP="00830DF7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анализ работы в ДОУ по вопросам составления индивидуальных учебных планов и представление его результатов органам управления дошкольным образовательным учреждением;</w:t>
      </w:r>
    </w:p>
    <w:p w14:paraId="3F2B6010" w14:textId="77777777" w:rsidR="00B97D91" w:rsidRPr="00830DF7" w:rsidRDefault="00CA6450" w:rsidP="00830DF7">
      <w:pPr>
        <w:numPr>
          <w:ilvl w:val="0"/>
          <w:numId w:val="14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решение иных вопросов, связанных с составлением индивидуальных учебных планов в дошкольном образовательном учреждении.</w:t>
      </w:r>
    </w:p>
    <w:p w14:paraId="7E111336" w14:textId="790937CA" w:rsidR="00B97D91" w:rsidRPr="00830DF7" w:rsidRDefault="00086624" w:rsidP="00830DF7">
      <w:pPr>
        <w:pStyle w:val="a7"/>
        <w:spacing w:before="0" w:beforeAutospacing="0" w:after="0" w:line="360" w:lineRule="atLeast"/>
        <w:jc w:val="both"/>
        <w:divId w:val="20788936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 xml:space="preserve">9.4. </w:t>
      </w:r>
      <w:ins w:id="15" w:author="Unknown">
        <w:r w:rsidR="00CA6450" w:rsidRPr="00830DF7">
          <w:rPr>
            <w:color w:val="1E2120"/>
            <w:sz w:val="28"/>
            <w:szCs w:val="28"/>
          </w:rPr>
          <w:t>Лицо, ответственное за координацию работы по составлению индивидуальных учебных планов в ДОУ в своей деятельности руководствуется:</w:t>
        </w:r>
      </w:ins>
    </w:p>
    <w:p w14:paraId="701AF0CE" w14:textId="77777777" w:rsidR="00B97D91" w:rsidRPr="00830DF7" w:rsidRDefault="00CA6450" w:rsidP="00086624">
      <w:pPr>
        <w:numPr>
          <w:ilvl w:val="0"/>
          <w:numId w:val="15"/>
        </w:numPr>
        <w:spacing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требованиями действующего законодательства и иных нормативно-правовых актов в сфере образования;</w:t>
      </w:r>
    </w:p>
    <w:p w14:paraId="54950825" w14:textId="77777777" w:rsidR="00B97D91" w:rsidRPr="00830DF7" w:rsidRDefault="00CA6450" w:rsidP="00830DF7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распорядительными актами заведующего дошкольным образовательным учреждением;</w:t>
      </w:r>
    </w:p>
    <w:p w14:paraId="74665046" w14:textId="77777777" w:rsidR="00B97D91" w:rsidRPr="00830DF7" w:rsidRDefault="00CA6450" w:rsidP="00830DF7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Уставом дошкольного образовательного учреждения;</w:t>
      </w:r>
    </w:p>
    <w:p w14:paraId="14228FA8" w14:textId="77777777" w:rsidR="00B97D91" w:rsidRPr="00830DF7" w:rsidRDefault="00CA6450" w:rsidP="00830DF7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2078893668"/>
        <w:rPr>
          <w:rFonts w:eastAsia="Times New Roman"/>
          <w:color w:val="1E2120"/>
          <w:sz w:val="28"/>
          <w:szCs w:val="28"/>
        </w:rPr>
      </w:pPr>
      <w:r w:rsidRPr="00830DF7">
        <w:rPr>
          <w:rFonts w:eastAsia="Times New Roman"/>
          <w:color w:val="1E2120"/>
          <w:sz w:val="28"/>
          <w:szCs w:val="28"/>
        </w:rPr>
        <w:t>настоящим Положением о порядке составления индивидуального учебного плана дошкольного образовательного учреждения.</w:t>
      </w:r>
    </w:p>
    <w:p w14:paraId="0CEDEE2F" w14:textId="77777777" w:rsidR="00B97D91" w:rsidRDefault="00CA6450" w:rsidP="00830DF7">
      <w:pPr>
        <w:pStyle w:val="3"/>
        <w:jc w:val="center"/>
        <w:divId w:val="207889366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10. Заключительные положения</w:t>
      </w:r>
    </w:p>
    <w:p w14:paraId="1ED745DC" w14:textId="55AB662A" w:rsidR="00B97D91" w:rsidRPr="00830DF7" w:rsidRDefault="00086624" w:rsidP="00207A1A">
      <w:pPr>
        <w:pStyle w:val="a7"/>
        <w:spacing w:before="0" w:beforeAutospacing="0" w:after="0" w:line="360" w:lineRule="atLeast"/>
        <w:jc w:val="both"/>
        <w:divId w:val="207889366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10.1. Настоящее Положение об индивидуальном плане является локальным нормативным актом ДОУ, принимается на педагогическом совете, согласовывается с родительским комитетом и утверждается (либо вводится в действие) приказом заведующего дошкольным образовательным учреждением.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10.2.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CA6450" w:rsidRPr="00830DF7">
        <w:rPr>
          <w:color w:val="1E2120"/>
          <w:sz w:val="28"/>
          <w:szCs w:val="28"/>
        </w:rPr>
        <w:t>10.3. Настоящее Положение принимается на неопределенный срок. Изменения и дополнения к Положению принимаются в порядке, предусмотренном п.10.1 настоящего Положения.</w:t>
      </w:r>
      <w:r w:rsidR="00CA6450" w:rsidRPr="00830DF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CA6450" w:rsidRPr="00830DF7">
        <w:rPr>
          <w:color w:val="1E2120"/>
          <w:sz w:val="28"/>
          <w:szCs w:val="28"/>
        </w:rPr>
        <w:t>10.4.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sectPr w:rsidR="00B97D91" w:rsidRPr="00830DF7" w:rsidSect="00207A1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838D7"/>
    <w:multiLevelType w:val="multilevel"/>
    <w:tmpl w:val="B8A2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1C1F5D"/>
    <w:multiLevelType w:val="multilevel"/>
    <w:tmpl w:val="D97AA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6872AA"/>
    <w:multiLevelType w:val="multilevel"/>
    <w:tmpl w:val="8072F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602C9A"/>
    <w:multiLevelType w:val="multilevel"/>
    <w:tmpl w:val="99A85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F36098"/>
    <w:multiLevelType w:val="multilevel"/>
    <w:tmpl w:val="C21A1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90D5A23"/>
    <w:multiLevelType w:val="multilevel"/>
    <w:tmpl w:val="7C600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02C14C7"/>
    <w:multiLevelType w:val="multilevel"/>
    <w:tmpl w:val="9EAE1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2C41688"/>
    <w:multiLevelType w:val="multilevel"/>
    <w:tmpl w:val="41082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9614D89"/>
    <w:multiLevelType w:val="multilevel"/>
    <w:tmpl w:val="8B606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9D96064"/>
    <w:multiLevelType w:val="multilevel"/>
    <w:tmpl w:val="545E2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BC91596"/>
    <w:multiLevelType w:val="multilevel"/>
    <w:tmpl w:val="9A728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397558"/>
    <w:multiLevelType w:val="multilevel"/>
    <w:tmpl w:val="E7765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1A56A88"/>
    <w:multiLevelType w:val="multilevel"/>
    <w:tmpl w:val="47CA6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A4D0752"/>
    <w:multiLevelType w:val="multilevel"/>
    <w:tmpl w:val="E4623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FCF588B"/>
    <w:multiLevelType w:val="multilevel"/>
    <w:tmpl w:val="31DC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4740429"/>
    <w:multiLevelType w:val="multilevel"/>
    <w:tmpl w:val="A2E25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CC21B14"/>
    <w:multiLevelType w:val="multilevel"/>
    <w:tmpl w:val="03FAC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F251E18"/>
    <w:multiLevelType w:val="multilevel"/>
    <w:tmpl w:val="722C9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5342FEE"/>
    <w:multiLevelType w:val="multilevel"/>
    <w:tmpl w:val="E1867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5743A94"/>
    <w:multiLevelType w:val="multilevel"/>
    <w:tmpl w:val="E8603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612541A"/>
    <w:multiLevelType w:val="multilevel"/>
    <w:tmpl w:val="667C1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9336CD5"/>
    <w:multiLevelType w:val="multilevel"/>
    <w:tmpl w:val="E1704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B6522D2"/>
    <w:multiLevelType w:val="multilevel"/>
    <w:tmpl w:val="F2F43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2DE47F2"/>
    <w:multiLevelType w:val="multilevel"/>
    <w:tmpl w:val="8E502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49E6BF9"/>
    <w:multiLevelType w:val="multilevel"/>
    <w:tmpl w:val="1DE8A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3CF3F77"/>
    <w:multiLevelType w:val="multilevel"/>
    <w:tmpl w:val="15409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4D76668"/>
    <w:multiLevelType w:val="multilevel"/>
    <w:tmpl w:val="E402C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5F360BC"/>
    <w:multiLevelType w:val="multilevel"/>
    <w:tmpl w:val="C4466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9826472"/>
    <w:multiLevelType w:val="multilevel"/>
    <w:tmpl w:val="86948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4D15440"/>
    <w:multiLevelType w:val="multilevel"/>
    <w:tmpl w:val="E3B09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FAE7FA7"/>
    <w:multiLevelType w:val="multilevel"/>
    <w:tmpl w:val="EF6CC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FB21976"/>
    <w:multiLevelType w:val="multilevel"/>
    <w:tmpl w:val="F10E5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43364531">
    <w:abstractNumId w:val="26"/>
  </w:num>
  <w:num w:numId="2" w16cid:durableId="904414397">
    <w:abstractNumId w:val="2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 w16cid:durableId="1126700731">
    <w:abstractNumId w:val="12"/>
  </w:num>
  <w:num w:numId="4" w16cid:durableId="872157002">
    <w:abstractNumId w:val="14"/>
  </w:num>
  <w:num w:numId="5" w16cid:durableId="1416122691">
    <w:abstractNumId w:val="25"/>
  </w:num>
  <w:num w:numId="6" w16cid:durableId="781650288">
    <w:abstractNumId w:val="15"/>
  </w:num>
  <w:num w:numId="7" w16cid:durableId="871957973">
    <w:abstractNumId w:val="22"/>
  </w:num>
  <w:num w:numId="8" w16cid:durableId="964888837">
    <w:abstractNumId w:val="27"/>
  </w:num>
  <w:num w:numId="9" w16cid:durableId="66462068">
    <w:abstractNumId w:val="21"/>
  </w:num>
  <w:num w:numId="10" w16cid:durableId="827744238">
    <w:abstractNumId w:val="30"/>
  </w:num>
  <w:num w:numId="11" w16cid:durableId="387531633">
    <w:abstractNumId w:val="3"/>
  </w:num>
  <w:num w:numId="12" w16cid:durableId="338236860">
    <w:abstractNumId w:val="1"/>
  </w:num>
  <w:num w:numId="13" w16cid:durableId="1333945100">
    <w:abstractNumId w:val="2"/>
  </w:num>
  <w:num w:numId="14" w16cid:durableId="130633905">
    <w:abstractNumId w:val="5"/>
  </w:num>
  <w:num w:numId="15" w16cid:durableId="366835998">
    <w:abstractNumId w:val="11"/>
  </w:num>
  <w:num w:numId="16" w16cid:durableId="984774655">
    <w:abstractNumId w:val="28"/>
  </w:num>
  <w:num w:numId="17" w16cid:durableId="2113236543">
    <w:abstractNumId w:val="2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 w16cid:durableId="224490591">
    <w:abstractNumId w:val="23"/>
  </w:num>
  <w:num w:numId="19" w16cid:durableId="441385954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0" w16cid:durableId="314262077">
    <w:abstractNumId w:val="6"/>
  </w:num>
  <w:num w:numId="21" w16cid:durableId="1850289539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2" w16cid:durableId="677657293">
    <w:abstractNumId w:val="19"/>
  </w:num>
  <w:num w:numId="23" w16cid:durableId="1295019148">
    <w:abstractNumId w:val="1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4" w16cid:durableId="2043088153">
    <w:abstractNumId w:val="10"/>
  </w:num>
  <w:num w:numId="25" w16cid:durableId="1733890273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6" w16cid:durableId="1821728119">
    <w:abstractNumId w:val="7"/>
  </w:num>
  <w:num w:numId="27" w16cid:durableId="797339957">
    <w:abstractNumId w:val="18"/>
  </w:num>
  <w:num w:numId="28" w16cid:durableId="745569614">
    <w:abstractNumId w:val="1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9" w16cid:durableId="455415576">
    <w:abstractNumId w:val="31"/>
  </w:num>
  <w:num w:numId="30" w16cid:durableId="1953588182">
    <w:abstractNumId w:val="17"/>
  </w:num>
  <w:num w:numId="31" w16cid:durableId="1814446284">
    <w:abstractNumId w:val="1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2" w16cid:durableId="316611872">
    <w:abstractNumId w:val="29"/>
  </w:num>
  <w:num w:numId="33" w16cid:durableId="1964799340">
    <w:abstractNumId w:val="2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4" w16cid:durableId="591158923">
    <w:abstractNumId w:val="4"/>
  </w:num>
  <w:num w:numId="35" w16cid:durableId="2116630781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 w16cid:durableId="1421634653">
    <w:abstractNumId w:val="13"/>
  </w:num>
  <w:num w:numId="37" w16cid:durableId="59332208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8" w16cid:durableId="241526777">
    <w:abstractNumId w:val="9"/>
  </w:num>
  <w:num w:numId="39" w16cid:durableId="1814910509">
    <w:abstractNumId w:val="16"/>
  </w:num>
  <w:num w:numId="40" w16cid:durableId="1185558759">
    <w:abstractNumId w:val="20"/>
  </w:num>
  <w:num w:numId="41" w16cid:durableId="990057950">
    <w:abstractNumId w:val="8"/>
  </w:num>
  <w:num w:numId="42" w16cid:durableId="1442189492">
    <w:abstractNumId w:val="0"/>
  </w:num>
  <w:num w:numId="43" w16cid:durableId="192810604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4" w16cid:durableId="65025060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noPunctuationKerning/>
  <w:characterSpacingControl w:val="doNotCompress"/>
  <w:savePreviewPicture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450"/>
    <w:rsid w:val="00086624"/>
    <w:rsid w:val="00207A1A"/>
    <w:rsid w:val="007A68A2"/>
    <w:rsid w:val="00830DF7"/>
    <w:rsid w:val="00B36738"/>
    <w:rsid w:val="00B97D91"/>
    <w:rsid w:val="00CA6450"/>
    <w:rsid w:val="00E12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10CD88"/>
  <w15:chartTrackingRefBased/>
  <w15:docId w15:val="{7B3B0F95-673F-4387-A486-FE250AE94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527611">
      <w:marLeft w:val="0"/>
      <w:marRight w:val="0"/>
      <w:marTop w:val="0"/>
      <w:marBottom w:val="0"/>
      <w:divBdr>
        <w:top w:val="single" w:sz="6" w:space="0" w:color="CFD7DB"/>
        <w:left w:val="none" w:sz="0" w:space="0" w:color="auto"/>
        <w:bottom w:val="none" w:sz="0" w:space="0" w:color="auto"/>
        <w:right w:val="none" w:sz="0" w:space="0" w:color="auto"/>
      </w:divBdr>
      <w:divsChild>
        <w:div w:id="1298603746">
          <w:marLeft w:val="0"/>
          <w:marRight w:val="0"/>
          <w:marTop w:val="0"/>
          <w:marBottom w:val="0"/>
          <w:divBdr>
            <w:top w:val="single" w:sz="6" w:space="8" w:color="3B3C3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54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83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24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75523">
          <w:marLeft w:val="210"/>
          <w:marRight w:val="49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3102">
          <w:marLeft w:val="0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1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90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46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703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2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873594">
                                  <w:marLeft w:val="0"/>
                                  <w:marRight w:val="0"/>
                                  <w:marTop w:val="3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4113627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8004415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</w:div>
      </w:divsChild>
    </w:div>
    <w:div w:id="1931156637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69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21358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9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898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754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964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211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9500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34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154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873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71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5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9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hrana-tryda.com/node/2205" TargetMode="External"/><Relationship Id="rId3" Type="http://schemas.openxmlformats.org/officeDocument/2006/relationships/styles" Target="styles.xml"/><Relationship Id="rId7" Type="http://schemas.openxmlformats.org/officeDocument/2006/relationships/hyperlink" Target="https://ohrana-tryda.com/node/220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image" Target="https://ohrana-tryda.com/themes/professional/images/page-bg.jpg" TargetMode="External"/><Relationship Id="rId9" Type="http://schemas.openxmlformats.org/officeDocument/2006/relationships/hyperlink" Target="https://ohrana-tryda.com/node/21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B26C9-C5BA-4F1B-BE9A-929437726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2820</Words>
  <Characters>16078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об индивидуальном учебном плане в ДОУ | Охрана и безопасность труда в школе и ДОУ</vt:lpstr>
    </vt:vector>
  </TitlesOfParts>
  <Company/>
  <LinksUpToDate>false</LinksUpToDate>
  <CharactersWithSpaces>18861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об индивидуальном учебном плане в ДОУ | Охрана и безопасность труда в школе и ДОУ</dc:title>
  <dc:subject/>
  <dc:creator>Mata Debisheva</dc:creator>
  <cp:keywords/>
  <dc:description/>
  <cp:lastModifiedBy>Heda</cp:lastModifiedBy>
  <cp:revision>7</cp:revision>
  <dcterms:created xsi:type="dcterms:W3CDTF">2024-01-18T09:41:00Z</dcterms:created>
  <dcterms:modified xsi:type="dcterms:W3CDTF">2024-01-28T05:49:00Z</dcterms:modified>
</cp:coreProperties>
</file>